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FB6E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3D4962B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35C98FD" w14:textId="77777777" w:rsidR="00EE2A58" w:rsidRPr="00F04343" w:rsidRDefault="00EE2A58" w:rsidP="00EE2A58">
      <w:pPr>
        <w:rPr>
          <w:szCs w:val="20"/>
        </w:rPr>
      </w:pPr>
    </w:p>
    <w:bookmarkEnd w:id="1"/>
    <w:p w14:paraId="5265F694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B1B94">
        <w:rPr>
          <w:sz w:val="22"/>
          <w:lang w:val="sv-FI"/>
        </w:rPr>
        <w:t>10.5</w:t>
      </w:r>
    </w:p>
    <w:p w14:paraId="2CB16F59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2E096C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B1B94">
        <w:rPr>
          <w:sz w:val="22"/>
        </w:rPr>
        <w:t xml:space="preserve">10.5 </w:t>
      </w:r>
      <w:r w:rsidR="00BB1B94" w:rsidRPr="00BB1B94">
        <w:rPr>
          <w:sz w:val="22"/>
        </w:rPr>
        <w:t xml:space="preserve">Study on Integrated Sensing </w:t>
      </w:r>
      <w:proofErr w:type="gramStart"/>
      <w:r w:rsidR="00BB1B94" w:rsidRPr="00BB1B94">
        <w:rPr>
          <w:sz w:val="22"/>
        </w:rPr>
        <w:t>And</w:t>
      </w:r>
      <w:proofErr w:type="gramEnd"/>
      <w:r w:rsidR="00BB1B94" w:rsidRPr="00BB1B94">
        <w:rPr>
          <w:sz w:val="22"/>
        </w:rPr>
        <w:t xml:space="preserve"> Communication (ISAC) for NR</w:t>
      </w:r>
    </w:p>
    <w:p w14:paraId="3A87885C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C8709F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6396FD3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327CD36A" w14:textId="77777777" w:rsidR="004A05F0" w:rsidRDefault="004A05F0" w:rsidP="00DA5FB9">
      <w:pPr>
        <w:pStyle w:val="Heading2"/>
        <w:numPr>
          <w:ilvl w:val="1"/>
          <w:numId w:val="18"/>
        </w:numPr>
        <w:rPr>
          <w:rFonts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79C7585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251861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6F949203" w14:textId="77777777" w:rsidR="00FF4D24" w:rsidRPr="00063F1D" w:rsidRDefault="00FF4D24" w:rsidP="00FF4D24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 w:rsidR="00FC7D47"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 w:rsidR="00183490" w:rsidRPr="00063F1D">
        <w:rPr>
          <w:rFonts w:eastAsia="DengXian" w:hint="eastAsia"/>
          <w:highlight w:val="cyan"/>
          <w:lang w:val="en-US" w:eastAsia="zh-CN"/>
        </w:rPr>
        <w:t>xxx</w:t>
      </w:r>
    </w:p>
    <w:p w14:paraId="31B274E7" w14:textId="77777777" w:rsidR="00FF4D24" w:rsidRPr="00D257AB" w:rsidRDefault="00FF4D24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63B867B" w14:textId="77777777" w:rsidR="00FF4D24" w:rsidRDefault="00FF4D24" w:rsidP="004A05F0">
      <w:pPr>
        <w:rPr>
          <w:rFonts w:eastAsia="DengXian"/>
          <w:i/>
          <w:iCs/>
          <w:lang w:val="en-US" w:eastAsia="zh-CN"/>
        </w:rPr>
      </w:pPr>
    </w:p>
    <w:p w14:paraId="54A2D7E0" w14:textId="77777777"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14:paraId="7743DCC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R1-2505777</w:t>
      </w:r>
      <w:r>
        <w:rPr>
          <w:rFonts w:ascii="Times New Roman" w:eastAsia="Times New Roman" w:hAnsi="Times New Roman"/>
        </w:rPr>
        <w:tab/>
        <w:t xml:space="preserve">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017A994A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R1-2505778</w:t>
      </w:r>
      <w:r>
        <w:rPr>
          <w:rFonts w:ascii="Times New Roman" w:eastAsia="Times New Roman" w:hAnsi="Times New Roman"/>
        </w:rPr>
        <w:tab/>
        <w:t xml:space="preserve">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4EFA9232" w14:textId="77777777" w:rsidR="004A05F0" w:rsidRPr="00606B73" w:rsidRDefault="004A05F0" w:rsidP="00DA5FB9">
      <w:pPr>
        <w:pStyle w:val="Heading3"/>
        <w:numPr>
          <w:ilvl w:val="2"/>
          <w:numId w:val="18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DC7718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675A9743" w14:textId="030CB1FB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32E07781" w14:textId="201C6AA1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R1-2506093</w:t>
      </w:r>
      <w:r>
        <w:rPr>
          <w:rFonts w:ascii="Times New Roman" w:eastAsia="Times New Roman" w:hAnsi="Times New Roman"/>
        </w:rPr>
        <w:tab/>
        <w:t>Discussion on Measurement and Evaluation for ISAC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CMCC</w:t>
      </w:r>
    </w:p>
    <w:p w14:paraId="38867319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R1-2505638</w:t>
      </w:r>
      <w:r>
        <w:rPr>
          <w:rFonts w:ascii="Times New Roman" w:eastAsia="Times New Roman" w:hAnsi="Times New Roman"/>
        </w:rPr>
        <w:tab/>
        <w:t xml:space="preserve">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563F9855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R1-2505921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914A84D" w14:textId="1604B987" w:rsidR="003B7BCC" w:rsidRPr="003B7BCC" w:rsidRDefault="003B7BCC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R1-2505684</w:t>
      </w:r>
      <w:r>
        <w:rPr>
          <w:rFonts w:ascii="Times New Roman" w:eastAsia="Times New Roman" w:hAnsi="Times New Roman"/>
        </w:rPr>
        <w:tab/>
        <w:t>Discussion on ISAC Performance Evaluation</w:t>
      </w:r>
      <w:r>
        <w:rPr>
          <w:rFonts w:ascii="Times New Roman" w:eastAsia="Times New Roman" w:hAnsi="Times New Roman"/>
        </w:rPr>
        <w:tab/>
        <w:t>NIST</w:t>
      </w:r>
    </w:p>
    <w:p w14:paraId="588FEF0B" w14:textId="77777777" w:rsidR="003B7BCC" w:rsidRDefault="003B7BCC" w:rsidP="004A05F0">
      <w:pPr>
        <w:rPr>
          <w:rFonts w:eastAsia="DengXian"/>
          <w:i/>
          <w:iCs/>
          <w:lang w:eastAsia="zh-CN"/>
        </w:rPr>
      </w:pPr>
    </w:p>
    <w:p w14:paraId="1969DC1B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R1-2505168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D2DA77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R1-2505214</w:t>
      </w:r>
      <w:r>
        <w:rPr>
          <w:rFonts w:ascii="Times New Roman" w:eastAsia="Times New Roman" w:hAnsi="Times New Roman"/>
        </w:rPr>
        <w:tab/>
        <w:t>Performance metrics,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7E47C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R1-2505306</w:t>
      </w:r>
      <w:r>
        <w:rPr>
          <w:rFonts w:ascii="Times New Roman" w:eastAsia="Times New Roman" w:hAnsi="Times New Roman"/>
        </w:rPr>
        <w:tab/>
        <w:t>Evaluation assumptions and metrics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2694D5C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R1-2505412</w:t>
      </w:r>
      <w:r>
        <w:rPr>
          <w:rFonts w:ascii="Times New Roman" w:eastAsia="Times New Roman" w:hAnsi="Times New Roman"/>
        </w:rPr>
        <w:tab/>
        <w:t>Views on 5G-A ISAC Study</w:t>
      </w:r>
      <w:r>
        <w:rPr>
          <w:rFonts w:ascii="Times New Roman" w:eastAsia="Times New Roman" w:hAnsi="Times New Roman"/>
        </w:rPr>
        <w:tab/>
        <w:t>vivo</w:t>
      </w:r>
    </w:p>
    <w:p w14:paraId="36D9A1B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R1-2505459</w:t>
      </w:r>
      <w:r>
        <w:rPr>
          <w:rFonts w:ascii="Times New Roman" w:eastAsia="Times New Roman" w:hAnsi="Times New Roman"/>
        </w:rPr>
        <w:tab/>
        <w:t>Discussion on performance evaluations for ISAC</w:t>
      </w:r>
      <w:r>
        <w:rPr>
          <w:rFonts w:ascii="Times New Roman" w:eastAsia="Times New Roman" w:hAnsi="Times New Roman"/>
        </w:rPr>
        <w:tab/>
        <w:t>Xiaomi</w:t>
      </w:r>
    </w:p>
    <w:p w14:paraId="561C9C7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R1-2505469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22ABCF5C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R1-2505515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14:paraId="343ECA8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R1-2505580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67EB4E5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R1-2505613</w:t>
      </w:r>
      <w:r>
        <w:rPr>
          <w:rFonts w:ascii="Times New Roman" w:eastAsia="Times New Roman" w:hAnsi="Times New Roman"/>
        </w:rPr>
        <w:tab/>
        <w:t>ISAC Evaluation assumptions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49284DA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R1-2505652</w:t>
      </w:r>
      <w:r>
        <w:rPr>
          <w:rFonts w:ascii="Times New Roman" w:eastAsia="Times New Roman" w:hAnsi="Times New Roman"/>
        </w:rPr>
        <w:tab/>
        <w:t>Evaluation assumptions and performance evaluation of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A379313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R1-2505654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1EB47CB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R1-2505753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0D218C8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Panasonic</w:t>
      </w:r>
    </w:p>
    <w:p w14:paraId="5B1960F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R1-2505833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77AA1E4D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R1-2505909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02152F6F" w14:textId="77777777"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R1-2505950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38D25E6F" w14:textId="77777777" w:rsidR="00E55EAE" w:rsidRPr="00A76F87" w:rsidRDefault="00E55EAE" w:rsidP="00E55EA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R1-2505975</w:t>
      </w:r>
      <w:r>
        <w:rPr>
          <w:rFonts w:ascii="Times New Roman" w:eastAsia="Times New Roman" w:hAnsi="Times New Roman"/>
        </w:rPr>
        <w:tab/>
        <w:t>Discussion on R20 ISAC Study</w:t>
      </w:r>
      <w:r>
        <w:rPr>
          <w:rFonts w:ascii="Times New Roman" w:eastAsia="Times New Roman" w:hAnsi="Times New Roman"/>
        </w:rPr>
        <w:tab/>
        <w:t>SK Telecom</w:t>
      </w:r>
    </w:p>
    <w:p w14:paraId="01C9551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R1-2506036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6F37C9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R1-2506114</w:t>
      </w:r>
      <w:r>
        <w:rPr>
          <w:rFonts w:ascii="Times New Roman" w:eastAsia="Times New Roman" w:hAnsi="Times New Roman"/>
        </w:rPr>
        <w:tab/>
        <w:t>Initial views on ISAC evaluation &amp; performance metrics</w:t>
      </w:r>
      <w:r>
        <w:rPr>
          <w:rFonts w:ascii="Times New Roman" w:eastAsia="Times New Roman" w:hAnsi="Times New Roman"/>
        </w:rPr>
        <w:tab/>
        <w:t>Sony</w:t>
      </w:r>
    </w:p>
    <w:p w14:paraId="55FF5491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R1-2506131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3F5C22D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R1-2506214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4CB1FFC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R1-2506256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63AE556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R1-2506301</w:t>
      </w:r>
      <w:r>
        <w:rPr>
          <w:rFonts w:ascii="Times New Roman" w:eastAsia="Times New Roman" w:hAnsi="Times New Roman"/>
        </w:rPr>
        <w:tab/>
        <w:t>Discussion on evaluation assumptions and performance evaluation for ISAC for NR</w:t>
      </w:r>
      <w:r>
        <w:rPr>
          <w:rFonts w:ascii="Times New Roman" w:eastAsia="Times New Roman" w:hAnsi="Times New Roman"/>
        </w:rPr>
        <w:tab/>
        <w:t>NTT DOCOMO, INC.</w:t>
      </w:r>
    </w:p>
    <w:p w14:paraId="32101229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19744F7B" w14:textId="1FA67836" w:rsid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R1-2506476</w:t>
      </w:r>
      <w:r w:rsidRPr="001E52E3">
        <w:rPr>
          <w:rFonts w:eastAsia="DengXian"/>
          <w:lang w:eastAsia="zh-CN"/>
        </w:rPr>
        <w:tab/>
        <w:t>Summary #1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E19DA68" w14:textId="53C9DE1D" w:rsidR="001E52E3" w:rsidRDefault="001E52E3" w:rsidP="001E52E3">
      <w:pPr>
        <w:rPr>
          <w:rFonts w:eastAsia="DengXian"/>
          <w:lang w:eastAsia="zh-CN"/>
        </w:rPr>
      </w:pPr>
      <w:r w:rsidRPr="00F31792">
        <w:rPr>
          <w:rFonts w:eastAsia="DengXian"/>
          <w:b/>
          <w:bCs/>
          <w:lang w:eastAsia="zh-CN"/>
        </w:rPr>
        <w:t>R1-2506477</w:t>
      </w:r>
      <w:r w:rsidRPr="001E52E3">
        <w:rPr>
          <w:rFonts w:eastAsia="DengXian"/>
          <w:lang w:eastAsia="zh-CN"/>
        </w:rPr>
        <w:tab/>
        <w:t>Summary #2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25AF0BB" w14:textId="75D1E283" w:rsidR="00F31792" w:rsidRDefault="00F31792" w:rsidP="001E52E3">
      <w:pPr>
        <w:rPr>
          <w:rFonts w:eastAsia="DengXian"/>
          <w:lang w:eastAsia="zh-CN"/>
        </w:rPr>
      </w:pPr>
    </w:p>
    <w:p w14:paraId="3C58CC3A" w14:textId="3F6627DD" w:rsidR="00F31792" w:rsidRPr="00080F68" w:rsidRDefault="00817109" w:rsidP="00080F68">
      <w:pPr>
        <w:pStyle w:val="3GPPNormalText"/>
        <w:spacing w:after="0"/>
        <w:rPr>
          <w:sz w:val="20"/>
          <w:szCs w:val="20"/>
          <w:highlight w:val="green"/>
          <w:lang w:val="en-US"/>
        </w:rPr>
      </w:pPr>
      <w:r w:rsidRPr="00080F68">
        <w:rPr>
          <w:sz w:val="20"/>
          <w:szCs w:val="20"/>
          <w:highlight w:val="green"/>
          <w:lang w:val="en-US"/>
        </w:rPr>
        <w:t>Agreement</w:t>
      </w:r>
    </w:p>
    <w:p w14:paraId="359F9454" w14:textId="4D1410FE" w:rsidR="00F31792" w:rsidRPr="00080F68" w:rsidRDefault="00F31792" w:rsidP="00080F68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Horizontal/vertical positioning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 xml:space="preserve">are </w:t>
      </w:r>
      <w:r w:rsidRPr="00080F68">
        <w:rPr>
          <w:rFonts w:ascii="Times New Roman" w:eastAsiaTheme="minorEastAsia" w:hAnsi="Times New Roman"/>
          <w:szCs w:val="20"/>
          <w:lang w:eastAsia="zh-CN"/>
        </w:rPr>
        <w:t>agreed as performance metric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>s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for NR ISAC. </w:t>
      </w:r>
    </w:p>
    <w:p w14:paraId="460A2A64" w14:textId="75B3A647" w:rsidR="00F31792" w:rsidRPr="00080F68" w:rsidRDefault="00F31792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It is defined as the 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 xml:space="preserve">absolute </w:t>
      </w:r>
      <w:r w:rsidR="00817109" w:rsidRPr="00080F68">
        <w:rPr>
          <w:rFonts w:ascii="Times New Roman" w:eastAsiaTheme="minorEastAsia" w:hAnsi="Times New Roman"/>
          <w:szCs w:val="20"/>
          <w:lang w:eastAsia="zh-CN"/>
        </w:rPr>
        <w:t xml:space="preserve">value of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difference between the estimated horizontal/vertical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>and the corresponding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3917B05E" w14:textId="5BB17E08" w:rsidR="007C6BDB" w:rsidRPr="00080F68" w:rsidRDefault="007C6BDB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Note: in RAN1 evaluations, there should be only one estimated horizontal/vertical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corresponding to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>of a sensing target</w:t>
      </w:r>
    </w:p>
    <w:p w14:paraId="0F0909EF" w14:textId="77777777" w:rsidR="00F31792" w:rsidRPr="00080F68" w:rsidRDefault="00F31792" w:rsidP="00080F68">
      <w:pPr>
        <w:pStyle w:val="BodyText"/>
        <w:spacing w:after="0"/>
        <w:rPr>
          <w:rFonts w:ascii="Times New Roman" w:eastAsiaTheme="minorEastAsia" w:hAnsi="Times New Roman"/>
          <w:szCs w:val="20"/>
          <w:lang w:eastAsia="zh-CN"/>
        </w:rPr>
      </w:pPr>
    </w:p>
    <w:p w14:paraId="0FEBBEB8" w14:textId="62005E73" w:rsidR="00F31792" w:rsidRPr="00080F68" w:rsidRDefault="00F31792" w:rsidP="00080F68">
      <w:pPr>
        <w:rPr>
          <w:rFonts w:ascii="Times New Roman" w:eastAsia="DengXian" w:hAnsi="Times New Roman"/>
          <w:szCs w:val="20"/>
          <w:lang w:eastAsia="zh-CN"/>
        </w:rPr>
      </w:pPr>
    </w:p>
    <w:p w14:paraId="7C9BCFEF" w14:textId="77777777" w:rsidR="00673A44" w:rsidRPr="00080F68" w:rsidRDefault="00673A44" w:rsidP="00080F68">
      <w:pPr>
        <w:pStyle w:val="3GPPNormalText"/>
        <w:spacing w:after="0"/>
        <w:rPr>
          <w:sz w:val="20"/>
          <w:szCs w:val="20"/>
          <w:highlight w:val="yellow"/>
        </w:rPr>
      </w:pPr>
      <w:r w:rsidRPr="00080F68">
        <w:rPr>
          <w:sz w:val="20"/>
          <w:szCs w:val="20"/>
          <w:highlight w:val="yellow"/>
        </w:rPr>
        <w:t>[FL</w:t>
      </w:r>
      <w:r w:rsidRPr="00080F68">
        <w:rPr>
          <w:rFonts w:eastAsiaTheme="minorEastAsia"/>
          <w:sz w:val="20"/>
          <w:szCs w:val="20"/>
          <w:highlight w:val="yellow"/>
        </w:rPr>
        <w:t>2</w:t>
      </w:r>
      <w:r w:rsidRPr="00080F68">
        <w:rPr>
          <w:sz w:val="20"/>
          <w:szCs w:val="20"/>
          <w:highlight w:val="yellow"/>
        </w:rPr>
        <w:t>][H] Proposal 4.2-1</w:t>
      </w:r>
      <w:r w:rsidRPr="00080F68">
        <w:rPr>
          <w:rFonts w:eastAsiaTheme="minorEastAsia"/>
          <w:sz w:val="20"/>
          <w:szCs w:val="20"/>
          <w:highlight w:val="yellow"/>
        </w:rPr>
        <w:t>-rev2</w:t>
      </w:r>
      <w:r w:rsidRPr="00080F68">
        <w:rPr>
          <w:sz w:val="20"/>
          <w:szCs w:val="20"/>
          <w:highlight w:val="yellow"/>
        </w:rPr>
        <w:t xml:space="preserve"> </w:t>
      </w:r>
    </w:p>
    <w:p w14:paraId="00850CCC" w14:textId="7DC019AE" w:rsidR="00673A44" w:rsidRPr="00080F68" w:rsidRDefault="00040604" w:rsidP="00080F68">
      <w:pPr>
        <w:pStyle w:val="ListParagraph"/>
        <w:numPr>
          <w:ilvl w:val="0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V</w:t>
      </w:r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>elocity accuracy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 is agreed as performance metric for NR ISAC. </w:t>
      </w:r>
    </w:p>
    <w:p w14:paraId="64259501" w14:textId="03A7D380" w:rsidR="00040604" w:rsidRPr="00080F68" w:rsidRDefault="00F41DA1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ins w:id="3" w:author="HW" w:date="2025-08-26T15:03:00Z">
        <w:r w:rsidRPr="00080F68">
          <w:rPr>
            <w:rFonts w:ascii="Times New Roman" w:eastAsiaTheme="minorEastAsia" w:hAnsi="Times New Roman"/>
            <w:szCs w:val="20"/>
            <w:lang w:eastAsia="zh-CN"/>
          </w:rPr>
          <w:t xml:space="preserve">For single TRP monostatic sensing, </w:t>
        </w:r>
      </w:ins>
      <w:del w:id="4" w:author="HW" w:date="2025-08-26T15:03:00Z">
        <w:r w:rsidR="00040604" w:rsidRPr="00080F68" w:rsidDel="00F41DA1">
          <w:rPr>
            <w:rFonts w:ascii="Times New Roman" w:eastAsiaTheme="minorEastAsia" w:hAnsi="Times New Roman"/>
            <w:szCs w:val="20"/>
            <w:lang w:eastAsia="zh-CN"/>
          </w:rPr>
          <w:delText>A</w:delText>
        </w:r>
      </w:del>
      <w:del w:id="5" w:author="HW" w:date="2025-08-26T15:27:00Z">
        <w:r w:rsidR="00040604" w:rsidRPr="00080F68" w:rsidDel="003E3546">
          <w:rPr>
            <w:rFonts w:ascii="Times New Roman" w:eastAsiaTheme="minorEastAsia" w:hAnsi="Times New Roman"/>
            <w:szCs w:val="20"/>
            <w:lang w:eastAsia="zh-CN"/>
          </w:rPr>
          <w:delText xml:space="preserve">t least </w:delText>
        </w:r>
      </w:del>
      <w:r w:rsidR="00040604" w:rsidRPr="00080F68">
        <w:rPr>
          <w:rFonts w:ascii="Times New Roman" w:eastAsiaTheme="minorEastAsia" w:hAnsi="Times New Roman"/>
          <w:szCs w:val="20"/>
          <w:lang w:val="en-US" w:eastAsia="zh-CN"/>
        </w:rPr>
        <w:t>radial velocity accuracy is estimated</w:t>
      </w:r>
    </w:p>
    <w:p w14:paraId="0B48A316" w14:textId="4E6A6EB2" w:rsidR="00673A44" w:rsidRPr="00080F68" w:rsidRDefault="00040604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Radial velocity accuracy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 is defined as the absolute value of the difference between the estimated r</w:t>
      </w:r>
      <w:proofErr w:type="spellStart"/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>adial</w:t>
      </w:r>
      <w:proofErr w:type="spellEnd"/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velocity 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and the corresponding true </w:t>
      </w:r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radial velocity 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6A31C0B2" w14:textId="77777777" w:rsidR="00040604" w:rsidRPr="00080F68" w:rsidRDefault="00040604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>Note: in RAN1 evaluations, there should be only one estimated radial velocity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corresponding to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radial velocity </w:t>
      </w:r>
      <w:r w:rsidRPr="00080F68">
        <w:rPr>
          <w:rFonts w:ascii="Times New Roman" w:eastAsiaTheme="minorEastAsia" w:hAnsi="Times New Roman"/>
          <w:szCs w:val="20"/>
          <w:lang w:eastAsia="zh-CN"/>
        </w:rPr>
        <w:t>of a sensing target</w:t>
      </w:r>
    </w:p>
    <w:p w14:paraId="7CA54693" w14:textId="53B72661" w:rsidR="00673A44" w:rsidRPr="00080F68" w:rsidRDefault="00F41DA1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color w:val="EE0000"/>
          <w:szCs w:val="20"/>
          <w:lang w:eastAsia="zh-CN"/>
        </w:rPr>
      </w:pPr>
      <w:ins w:id="6" w:author="HW" w:date="2025-08-26T15:11:00Z">
        <w:r w:rsidRPr="00080F68">
          <w:rPr>
            <w:rFonts w:ascii="Times New Roman" w:eastAsiaTheme="minorEastAsia" w:hAnsi="Times New Roman"/>
            <w:color w:val="EE0000"/>
            <w:szCs w:val="20"/>
            <w:lang w:eastAsia="zh-CN"/>
          </w:rPr>
          <w:t xml:space="preserve">The true </w:t>
        </w:r>
      </w:ins>
      <w:del w:id="7" w:author="HW" w:date="2025-08-26T15:11:00Z">
        <w:r w:rsidR="00673A44" w:rsidRPr="00080F68" w:rsidDel="00F41DA1">
          <w:rPr>
            <w:rFonts w:ascii="Times New Roman" w:eastAsiaTheme="minorEastAsia" w:hAnsi="Times New Roman"/>
            <w:color w:val="EE0000"/>
            <w:szCs w:val="20"/>
            <w:lang w:eastAsia="zh-CN"/>
          </w:rPr>
          <w:delText>R</w:delText>
        </w:r>
      </w:del>
      <w:ins w:id="8" w:author="HW" w:date="2025-08-26T15:11:00Z">
        <w:r w:rsidRPr="00080F68">
          <w:rPr>
            <w:rFonts w:ascii="Times New Roman" w:eastAsiaTheme="minorEastAsia" w:hAnsi="Times New Roman"/>
            <w:color w:val="EE0000"/>
            <w:szCs w:val="20"/>
            <w:lang w:eastAsia="zh-CN"/>
          </w:rPr>
          <w:t>r</w:t>
        </w:r>
      </w:ins>
      <w:r w:rsidR="00673A44" w:rsidRPr="00080F68">
        <w:rPr>
          <w:rFonts w:ascii="Times New Roman" w:eastAsiaTheme="minorEastAsia" w:hAnsi="Times New Roman"/>
          <w:color w:val="EE0000"/>
          <w:szCs w:val="20"/>
          <w:lang w:eastAsia="zh-CN"/>
        </w:rPr>
        <w:t xml:space="preserve">adial velocity is the projection of true velocity on the direction from TRP to target for TRP monostatic. </w:t>
      </w:r>
    </w:p>
    <w:p w14:paraId="6B917AF6" w14:textId="1B2323AC" w:rsidR="00673A44" w:rsidRPr="00080F68" w:rsidRDefault="00673A44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del w:id="9" w:author="HW" w:date="2025-08-26T15:09:00Z">
        <w:r w:rsidRPr="00080F68" w:rsidDel="00F41DA1">
          <w:rPr>
            <w:rFonts w:ascii="Times New Roman" w:eastAsiaTheme="minorEastAsia" w:hAnsi="Times New Roman"/>
            <w:szCs w:val="20"/>
            <w:lang w:eastAsia="zh-CN"/>
          </w:rPr>
          <w:delText xml:space="preserve">Up to company to report </w:delText>
        </w:r>
      </w:del>
      <w:ins w:id="10" w:author="HW" w:date="2025-08-26T15:09:00Z">
        <w:r w:rsidR="00F41DA1" w:rsidRPr="00080F68">
          <w:rPr>
            <w:rFonts w:ascii="Times New Roman" w:eastAsiaTheme="minorEastAsia" w:hAnsi="Times New Roman"/>
            <w:szCs w:val="20"/>
            <w:lang w:eastAsia="zh-CN"/>
          </w:rPr>
          <w:t xml:space="preserve">The </w:t>
        </w:r>
      </w:ins>
      <w:del w:id="11" w:author="HW" w:date="2025-08-26T15:15:00Z">
        <w:r w:rsidRPr="00080F68" w:rsidDel="00234A4D">
          <w:rPr>
            <w:rFonts w:ascii="Times New Roman" w:eastAsiaTheme="minorEastAsia" w:hAnsi="Times New Roman"/>
            <w:szCs w:val="20"/>
            <w:lang w:eastAsia="zh-CN"/>
          </w:rPr>
          <w:delText xml:space="preserve">true </w:delText>
        </w:r>
      </w:del>
      <w:ins w:id="12" w:author="HW" w:date="2025-08-26T15:16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accuracy </w:t>
        </w:r>
      </w:ins>
      <w:ins w:id="13" w:author="HW" w:date="2025-08-26T15:17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of </w:t>
        </w:r>
      </w:ins>
      <w:ins w:id="14" w:author="HW" w:date="2025-08-26T15:22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horizontal/verti</w:t>
        </w:r>
      </w:ins>
      <w:ins w:id="15" w:author="HW" w:date="2025-08-26T15:23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cal </w:t>
        </w:r>
      </w:ins>
      <w:ins w:id="16" w:author="HW" w:date="2025-08-26T15:21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est</w:t>
        </w:r>
      </w:ins>
      <w:ins w:id="17" w:author="HW" w:date="2025-08-26T15:22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imate</w:t>
        </w:r>
      </w:ins>
      <w:ins w:id="18" w:author="HW" w:date="2025-08-26T15:23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s of the</w:t>
        </w:r>
      </w:ins>
      <w:ins w:id="19" w:author="HW" w:date="2025-08-26T15:22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 true</w:t>
        </w:r>
      </w:ins>
      <w:ins w:id="20" w:author="HW" w:date="2025-08-26T15:17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r w:rsidRPr="00080F68">
        <w:rPr>
          <w:rFonts w:ascii="Times New Roman" w:eastAsiaTheme="minorEastAsia" w:hAnsi="Times New Roman"/>
          <w:szCs w:val="20"/>
          <w:lang w:eastAsia="zh-CN"/>
        </w:rPr>
        <w:t>velocity</w:t>
      </w:r>
      <w:ins w:id="21" w:author="HW" w:date="2025-08-26T15:17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del w:id="22" w:author="HW" w:date="2025-08-26T15:22:00Z">
        <w:r w:rsidRPr="00080F68" w:rsidDel="00234A4D">
          <w:rPr>
            <w:rFonts w:ascii="Times New Roman" w:eastAsiaTheme="minorEastAsia" w:hAnsi="Times New Roman"/>
            <w:szCs w:val="20"/>
            <w:lang w:eastAsia="zh-CN"/>
          </w:rPr>
          <w:delText xml:space="preserve"> </w:delText>
        </w:r>
      </w:del>
      <w:del w:id="23" w:author="HW" w:date="2025-08-26T15:16:00Z">
        <w:r w:rsidRPr="00080F68" w:rsidDel="00234A4D">
          <w:rPr>
            <w:rFonts w:ascii="Times New Roman" w:eastAsiaTheme="minorEastAsia" w:hAnsi="Times New Roman"/>
            <w:szCs w:val="20"/>
            <w:lang w:eastAsia="zh-CN"/>
          </w:rPr>
          <w:delText xml:space="preserve">accuracy </w:delText>
        </w:r>
      </w:del>
      <w:ins w:id="24" w:author="HW" w:date="2025-08-26T15:10:00Z">
        <w:r w:rsidR="00F41DA1" w:rsidRPr="00080F68">
          <w:rPr>
            <w:rFonts w:ascii="Times New Roman" w:eastAsiaTheme="minorEastAsia" w:hAnsi="Times New Roman"/>
            <w:szCs w:val="20"/>
            <w:lang w:eastAsia="zh-CN"/>
          </w:rPr>
          <w:t xml:space="preserve">can also be reported </w:t>
        </w:r>
      </w:ins>
      <w:r w:rsidRPr="00080F68">
        <w:rPr>
          <w:rFonts w:ascii="Times New Roman" w:eastAsiaTheme="minorEastAsia" w:hAnsi="Times New Roman"/>
          <w:szCs w:val="20"/>
          <w:lang w:eastAsia="zh-CN"/>
        </w:rPr>
        <w:t>as a performance metric for NR ISAC.</w:t>
      </w:r>
    </w:p>
    <w:p w14:paraId="4334582A" w14:textId="4A271CCC" w:rsidR="00F31792" w:rsidRPr="00080F68" w:rsidRDefault="00F31792" w:rsidP="00080F68">
      <w:pPr>
        <w:rPr>
          <w:rFonts w:ascii="Times New Roman" w:eastAsia="DengXian" w:hAnsi="Times New Roman"/>
          <w:szCs w:val="20"/>
          <w:lang w:eastAsia="zh-CN"/>
        </w:rPr>
      </w:pPr>
    </w:p>
    <w:p w14:paraId="59889A45" w14:textId="689332F0" w:rsidR="00F31792" w:rsidRPr="00080F68" w:rsidRDefault="00F31792" w:rsidP="00080F68">
      <w:pPr>
        <w:rPr>
          <w:rFonts w:ascii="Times New Roman" w:eastAsia="DengXian" w:hAnsi="Times New Roman"/>
          <w:szCs w:val="20"/>
          <w:lang w:eastAsia="zh-CN"/>
        </w:rPr>
      </w:pPr>
    </w:p>
    <w:p w14:paraId="7A3B050B" w14:textId="77777777" w:rsidR="003E3546" w:rsidRPr="00080F68" w:rsidRDefault="003E3546" w:rsidP="00080F68">
      <w:pPr>
        <w:pStyle w:val="3GPPNormalText"/>
        <w:spacing w:after="0"/>
        <w:rPr>
          <w:sz w:val="20"/>
          <w:szCs w:val="20"/>
          <w:highlight w:val="yellow"/>
        </w:rPr>
      </w:pPr>
      <w:r w:rsidRPr="00080F68">
        <w:rPr>
          <w:sz w:val="20"/>
          <w:szCs w:val="20"/>
          <w:highlight w:val="yellow"/>
        </w:rPr>
        <w:t>[FL</w:t>
      </w:r>
      <w:r w:rsidRPr="00080F68">
        <w:rPr>
          <w:rFonts w:eastAsiaTheme="minorEastAsia"/>
          <w:sz w:val="20"/>
          <w:szCs w:val="20"/>
          <w:highlight w:val="yellow"/>
        </w:rPr>
        <w:t>2</w:t>
      </w:r>
      <w:r w:rsidRPr="00080F68">
        <w:rPr>
          <w:sz w:val="20"/>
          <w:szCs w:val="20"/>
          <w:highlight w:val="yellow"/>
        </w:rPr>
        <w:t>][H] Proposal 4.2-1</w:t>
      </w:r>
      <w:r w:rsidRPr="00080F68">
        <w:rPr>
          <w:rFonts w:eastAsiaTheme="minorEastAsia"/>
          <w:sz w:val="20"/>
          <w:szCs w:val="20"/>
          <w:highlight w:val="yellow"/>
        </w:rPr>
        <w:t>-rev2</w:t>
      </w:r>
      <w:r w:rsidRPr="00080F68">
        <w:rPr>
          <w:sz w:val="20"/>
          <w:szCs w:val="20"/>
          <w:highlight w:val="yellow"/>
        </w:rPr>
        <w:t xml:space="preserve"> </w:t>
      </w:r>
    </w:p>
    <w:p w14:paraId="453D6717" w14:textId="77777777" w:rsidR="003E3546" w:rsidRPr="00080F68" w:rsidRDefault="003E3546" w:rsidP="00080F68">
      <w:pPr>
        <w:pStyle w:val="ListParagraph"/>
        <w:numPr>
          <w:ilvl w:val="0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Velocity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is agreed as performance metric for NR ISAC. </w:t>
      </w:r>
    </w:p>
    <w:p w14:paraId="5FA8AD01" w14:textId="77777777" w:rsidR="003E3546" w:rsidRPr="00080F68" w:rsidRDefault="003E3546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Velocity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is defined as the absolute value of the difference between the estimated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velocity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and the corresponding 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velocity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6501DC6C" w14:textId="77777777" w:rsidR="003E3546" w:rsidRPr="00080F68" w:rsidRDefault="003E3546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For single TRP monostatic sensing,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>radial velocity accuracy is estimated</w:t>
      </w:r>
    </w:p>
    <w:p w14:paraId="13720C01" w14:textId="77777777" w:rsidR="003E3546" w:rsidRPr="00080F68" w:rsidRDefault="003E3546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color w:val="EE0000"/>
          <w:szCs w:val="20"/>
          <w:lang w:eastAsia="zh-CN"/>
        </w:rPr>
      </w:pPr>
      <w:r w:rsidRPr="00080F68">
        <w:rPr>
          <w:rFonts w:ascii="Times New Roman" w:eastAsiaTheme="minorEastAsia" w:hAnsi="Times New Roman"/>
          <w:color w:val="EE0000"/>
          <w:szCs w:val="20"/>
          <w:lang w:eastAsia="zh-CN"/>
        </w:rPr>
        <w:t xml:space="preserve">The true radial velocity is the projection of true velocity on the direction from TRP to target for TRP monostatic. </w:t>
      </w:r>
    </w:p>
    <w:p w14:paraId="19434401" w14:textId="77777777" w:rsidR="003E3546" w:rsidRPr="00080F68" w:rsidRDefault="003E3546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>The accuracy of horizontal/vertical estimates of the true velocity can also be reported as a performance metric for NR ISAC.</w:t>
      </w:r>
    </w:p>
    <w:p w14:paraId="72161446" w14:textId="5414C1A2" w:rsidR="00F31792" w:rsidRPr="003E3546" w:rsidRDefault="00F31792" w:rsidP="001E52E3">
      <w:pPr>
        <w:rPr>
          <w:rFonts w:eastAsia="DengXian"/>
          <w:lang w:eastAsia="zh-CN"/>
        </w:rPr>
      </w:pPr>
    </w:p>
    <w:p w14:paraId="4CDDF342" w14:textId="77777777" w:rsidR="00F31792" w:rsidRPr="001E52E3" w:rsidRDefault="00F31792" w:rsidP="001E52E3">
      <w:pPr>
        <w:rPr>
          <w:rFonts w:eastAsia="DengXian"/>
          <w:lang w:eastAsia="zh-CN"/>
        </w:rPr>
      </w:pPr>
    </w:p>
    <w:p w14:paraId="60DC8E83" w14:textId="677237E0" w:rsidR="001E52E3" w:rsidRDefault="001E52E3" w:rsidP="001E52E3">
      <w:pPr>
        <w:rPr>
          <w:rFonts w:eastAsia="DengXian"/>
          <w:lang w:eastAsia="zh-CN"/>
        </w:rPr>
      </w:pPr>
      <w:r w:rsidRPr="0035271A">
        <w:rPr>
          <w:rFonts w:eastAsia="DengXian"/>
          <w:b/>
          <w:bCs/>
          <w:lang w:eastAsia="zh-CN"/>
        </w:rPr>
        <w:t>R1-2506478</w:t>
      </w:r>
      <w:r w:rsidRPr="001E52E3">
        <w:rPr>
          <w:rFonts w:eastAsia="DengXian"/>
          <w:lang w:eastAsia="zh-CN"/>
        </w:rPr>
        <w:tab/>
        <w:t>Summary #3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23D66F35" w14:textId="74750E21" w:rsidR="0035271A" w:rsidRDefault="0035271A" w:rsidP="001E52E3">
      <w:pPr>
        <w:rPr>
          <w:rFonts w:eastAsia="DengXian"/>
          <w:lang w:eastAsia="zh-CN"/>
        </w:rPr>
      </w:pPr>
    </w:p>
    <w:p w14:paraId="29366EC0" w14:textId="69CF926F" w:rsidR="0035271A" w:rsidRPr="00201072" w:rsidRDefault="00343EBF" w:rsidP="0035271A">
      <w:pPr>
        <w:pStyle w:val="3GPPNormalText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8438EFF" w14:textId="49112945" w:rsidR="0035271A" w:rsidRPr="00343EBF" w:rsidRDefault="0035271A" w:rsidP="0035271A">
      <w:pPr>
        <w:suppressAutoHyphens/>
        <w:rPr>
          <w:rFonts w:eastAsiaTheme="minorEastAsia"/>
          <w:szCs w:val="20"/>
          <w:lang w:eastAsia="zh-CN"/>
        </w:rPr>
      </w:pPr>
      <w:r w:rsidRPr="00343EBF">
        <w:rPr>
          <w:rFonts w:eastAsiaTheme="minorEastAsia" w:hint="eastAsia"/>
          <w:szCs w:val="20"/>
          <w:lang w:eastAsia="zh-CN"/>
        </w:rPr>
        <w:t>T</w:t>
      </w:r>
      <w:r w:rsidRPr="00343EBF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364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4114"/>
      </w:tblGrid>
      <w:tr w:rsidR="00343EBF" w:rsidRPr="00343EBF" w14:paraId="29968DB5" w14:textId="77777777" w:rsidTr="004E6B44">
        <w:trPr>
          <w:trHeight w:val="117"/>
        </w:trPr>
        <w:tc>
          <w:tcPr>
            <w:tcW w:w="1826" w:type="pct"/>
            <w:shd w:val="clear" w:color="auto" w:fill="BFBFBF" w:themeFill="background1" w:themeFillShade="BF"/>
            <w:vAlign w:val="center"/>
          </w:tcPr>
          <w:p w14:paraId="42D19EE8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174" w:type="pct"/>
            <w:shd w:val="clear" w:color="auto" w:fill="BFBFBF" w:themeFill="background1" w:themeFillShade="BF"/>
            <w:vAlign w:val="center"/>
          </w:tcPr>
          <w:p w14:paraId="7ECA150D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 xml:space="preserve">Assumptions </w:t>
            </w:r>
          </w:p>
        </w:tc>
      </w:tr>
      <w:tr w:rsidR="00343EBF" w:rsidRPr="00343EBF" w14:paraId="40484666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0FC72782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Sce</w:t>
            </w: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nario</w:t>
            </w:r>
          </w:p>
        </w:tc>
        <w:tc>
          <w:tcPr>
            <w:tcW w:w="3174" w:type="pct"/>
            <w:vAlign w:val="center"/>
          </w:tcPr>
          <w:p w14:paraId="66435607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val="sv-SE"/>
              </w:rPr>
              <w:t>UMa-AV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val="sv-SE" w:eastAsia="zh-CN"/>
              </w:rPr>
              <w:t>, Optional RMa-AV</w:t>
            </w:r>
          </w:p>
        </w:tc>
      </w:tr>
      <w:tr w:rsidR="00343EBF" w:rsidRPr="00343EBF" w14:paraId="621EBD92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2FC19A90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3174" w:type="pct"/>
            <w:vAlign w:val="center"/>
          </w:tcPr>
          <w:p w14:paraId="2BBD3957" w14:textId="326906D9" w:rsidR="00343EBF" w:rsidRPr="00343EBF" w:rsidRDefault="004E355D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Mandatory: one value either 4 GHz or </w:t>
            </w:r>
            <w:r w:rsidR="0035271A"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4.9GHz</w:t>
            </w:r>
            <w:r w:rsidR="00343EBF"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  <w:p w14:paraId="167E1949" w14:textId="023870F4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optional </w:t>
            </w:r>
            <w:r w:rsidR="00343EBF"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FR1: </w:t>
            </w:r>
            <w:r w:rsidRPr="00343EBF">
              <w:rPr>
                <w:rFonts w:ascii="Arial" w:eastAsia="DengXian" w:hAnsi="Arial" w:cs="Arial"/>
                <w:sz w:val="18"/>
                <w:szCs w:val="18"/>
              </w:rPr>
              <w:t>6 GHz</w:t>
            </w:r>
          </w:p>
          <w:p w14:paraId="3153422E" w14:textId="60D6DD55" w:rsidR="00343EBF" w:rsidRPr="00343EBF" w:rsidRDefault="00343EBF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val="en-US"/>
              </w:rPr>
              <w:t>[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val="en-US"/>
              </w:rPr>
              <w:t>o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val="en-US"/>
              </w:rPr>
              <w:t>ptional for FR2: 28 GHz]</w:t>
            </w:r>
          </w:p>
        </w:tc>
      </w:tr>
      <w:tr w:rsidR="00343EBF" w:rsidRPr="00343EBF" w14:paraId="5624FBF0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505B623B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System bandwidth</w:t>
            </w:r>
          </w:p>
        </w:tc>
        <w:tc>
          <w:tcPr>
            <w:tcW w:w="3174" w:type="pct"/>
            <w:vAlign w:val="center"/>
          </w:tcPr>
          <w:p w14:paraId="5CD44341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>100 MHz</w:t>
            </w:r>
          </w:p>
        </w:tc>
      </w:tr>
      <w:tr w:rsidR="00343EBF" w:rsidRPr="00343EBF" w14:paraId="2A74E85E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63E21288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Numerology</w:t>
            </w:r>
          </w:p>
        </w:tc>
        <w:tc>
          <w:tcPr>
            <w:tcW w:w="3174" w:type="pct"/>
            <w:vAlign w:val="center"/>
          </w:tcPr>
          <w:p w14:paraId="72EDDE45" w14:textId="4A51E402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val="sv-SE"/>
              </w:rPr>
              <w:t>SCS = 30kHz</w:t>
            </w:r>
          </w:p>
        </w:tc>
      </w:tr>
      <w:tr w:rsidR="00343EBF" w:rsidRPr="00343EBF" w14:paraId="65931F14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620315D2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BS Layout</w:t>
            </w:r>
          </w:p>
        </w:tc>
        <w:tc>
          <w:tcPr>
            <w:tcW w:w="3174" w:type="pct"/>
            <w:vAlign w:val="center"/>
          </w:tcPr>
          <w:p w14:paraId="2B68F18E" w14:textId="4CA686F0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>Hexagonal grid, 7 macro sites, 3 sectors per site</w:t>
            </w:r>
            <w:r w:rsidR="00CA6223" w:rsidRPr="00343EBF">
              <w:rPr>
                <w:rFonts w:ascii="Arial" w:eastAsia="DengXian" w:hAnsi="Arial" w:cs="Arial"/>
                <w:sz w:val="18"/>
                <w:szCs w:val="18"/>
              </w:rPr>
              <w:t>. See Note1</w:t>
            </w:r>
          </w:p>
          <w:p w14:paraId="7407AD60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 xml:space="preserve">3 sectors with 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30, 150, 270 </w:t>
            </w:r>
            <w:r w:rsidRPr="00343EBF">
              <w:rPr>
                <w:rFonts w:ascii="Arial" w:eastAsia="DengXian" w:hAnsi="Arial" w:cs="Arial"/>
                <w:sz w:val="18"/>
                <w:szCs w:val="18"/>
              </w:rPr>
              <w:t>degrees</w:t>
            </w:r>
          </w:p>
        </w:tc>
      </w:tr>
      <w:tr w:rsidR="00343EBF" w:rsidRPr="00343EBF" w14:paraId="320ED33A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581C2EFC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Inter-BS (2D) distance</w:t>
            </w:r>
          </w:p>
        </w:tc>
        <w:tc>
          <w:tcPr>
            <w:tcW w:w="3174" w:type="pct"/>
            <w:vAlign w:val="center"/>
          </w:tcPr>
          <w:p w14:paraId="4C4368E4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U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a-AV: </w:t>
            </w:r>
            <w:r w:rsidRPr="00343EBF">
              <w:rPr>
                <w:rFonts w:ascii="Arial" w:eastAsia="DengXian" w:hAnsi="Arial" w:cs="Arial"/>
                <w:sz w:val="18"/>
                <w:szCs w:val="18"/>
              </w:rPr>
              <w:t>500m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optional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 1000m, </w:t>
            </w:r>
          </w:p>
          <w:p w14:paraId="511BC985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RMa</w:t>
            </w:r>
            <w:proofErr w:type="spellEnd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-AV: 1732m</w:t>
            </w:r>
          </w:p>
        </w:tc>
      </w:tr>
      <w:tr w:rsidR="00343EBF" w:rsidRPr="00343EBF" w14:paraId="63DBDDF4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7DCA1EB9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3174" w:type="pct"/>
            <w:vAlign w:val="center"/>
          </w:tcPr>
          <w:p w14:paraId="4E09AA6C" w14:textId="2B938CE4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 xml:space="preserve">25m for 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val="sv-SE"/>
              </w:rPr>
              <w:t>UMa-AV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, 35m for </w:t>
            </w:r>
            <w:proofErr w:type="spellStart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RMa</w:t>
            </w:r>
            <w:proofErr w:type="spellEnd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-AV</w:t>
            </w:r>
          </w:p>
        </w:tc>
      </w:tr>
      <w:tr w:rsidR="00343EBF" w:rsidRPr="00343EBF" w14:paraId="03E6FE13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04DEC8FD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Wrap-round</w:t>
            </w:r>
          </w:p>
        </w:tc>
        <w:tc>
          <w:tcPr>
            <w:tcW w:w="3174" w:type="pct"/>
            <w:vAlign w:val="center"/>
          </w:tcPr>
          <w:p w14:paraId="71D1423C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>No wrap-round</w:t>
            </w:r>
          </w:p>
        </w:tc>
      </w:tr>
    </w:tbl>
    <w:p w14:paraId="4FADBF32" w14:textId="5A672C94" w:rsidR="0035271A" w:rsidRPr="00343EBF" w:rsidRDefault="00CA6223" w:rsidP="0035271A">
      <w:pPr>
        <w:pStyle w:val="BodyText"/>
        <w:rPr>
          <w:rFonts w:eastAsiaTheme="minorEastAsia" w:hint="eastAsia"/>
          <w:szCs w:val="20"/>
          <w:lang w:eastAsia="zh-CN"/>
        </w:rPr>
      </w:pPr>
      <w:r w:rsidRPr="00343EBF">
        <w:rPr>
          <w:rFonts w:eastAsiaTheme="minorEastAsia" w:hint="eastAsia"/>
          <w:szCs w:val="20"/>
          <w:lang w:eastAsia="zh-CN"/>
        </w:rPr>
        <w:t>N</w:t>
      </w:r>
      <w:r w:rsidRPr="00343EBF">
        <w:rPr>
          <w:rFonts w:eastAsiaTheme="minorEastAsia"/>
          <w:szCs w:val="20"/>
          <w:lang w:eastAsia="zh-CN"/>
        </w:rPr>
        <w:t xml:space="preserve">ote1: target(s) are dropped only in the </w:t>
      </w:r>
      <w:proofErr w:type="spellStart"/>
      <w:r w:rsidRPr="00343EBF">
        <w:rPr>
          <w:rFonts w:eastAsiaTheme="minorEastAsia"/>
          <w:szCs w:val="20"/>
          <w:lang w:eastAsia="zh-CN"/>
        </w:rPr>
        <w:t>center</w:t>
      </w:r>
      <w:proofErr w:type="spellEnd"/>
      <w:r w:rsidRPr="00343EBF">
        <w:rPr>
          <w:rFonts w:eastAsiaTheme="minorEastAsia"/>
          <w:szCs w:val="20"/>
          <w:lang w:eastAsia="zh-CN"/>
        </w:rPr>
        <w:t xml:space="preserve"> site, and inter-BS interference is not modelled.</w:t>
      </w:r>
    </w:p>
    <w:p w14:paraId="49AC0BF0" w14:textId="6852CB14" w:rsidR="0035271A" w:rsidRDefault="0035271A" w:rsidP="001E52E3">
      <w:pPr>
        <w:rPr>
          <w:rFonts w:eastAsia="DengXian"/>
          <w:lang w:eastAsia="zh-CN"/>
        </w:rPr>
      </w:pPr>
    </w:p>
    <w:p w14:paraId="4B45B6C0" w14:textId="4C80C096" w:rsidR="0035271A" w:rsidRDefault="0035271A" w:rsidP="001E52E3">
      <w:pPr>
        <w:rPr>
          <w:rFonts w:eastAsia="DengXian"/>
          <w:lang w:eastAsia="zh-CN"/>
        </w:rPr>
      </w:pPr>
    </w:p>
    <w:p w14:paraId="7B9DE0EE" w14:textId="6BA55F29" w:rsidR="006451BD" w:rsidRPr="00201072" w:rsidRDefault="00671BF2" w:rsidP="006451BD">
      <w:pPr>
        <w:pStyle w:val="3GPPNormalText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72CB09B0" w14:textId="0D4BD11C" w:rsidR="006451BD" w:rsidRPr="006451BD" w:rsidRDefault="006451BD" w:rsidP="006451BD">
      <w:pPr>
        <w:suppressAutoHyphens/>
        <w:rPr>
          <w:rFonts w:eastAsiaTheme="minorEastAsia"/>
          <w:szCs w:val="20"/>
          <w:lang w:eastAsia="zh-CN"/>
        </w:rPr>
      </w:pPr>
      <w:r w:rsidRPr="006451BD">
        <w:rPr>
          <w:rFonts w:eastAsiaTheme="minorEastAsia" w:hint="eastAsia"/>
          <w:szCs w:val="20"/>
          <w:lang w:eastAsia="zh-CN"/>
        </w:rPr>
        <w:t>T</w:t>
      </w:r>
      <w:r w:rsidRPr="006451BD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71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5212"/>
      </w:tblGrid>
      <w:tr w:rsidR="006451BD" w:rsidRPr="006451BD" w14:paraId="2846E203" w14:textId="77777777" w:rsidTr="004E6B44">
        <w:trPr>
          <w:trHeight w:val="114"/>
        </w:trPr>
        <w:tc>
          <w:tcPr>
            <w:tcW w:w="1360" w:type="pct"/>
            <w:shd w:val="clear" w:color="auto" w:fill="BFBFBF" w:themeFill="background1" w:themeFillShade="BF"/>
            <w:vAlign w:val="center"/>
          </w:tcPr>
          <w:p w14:paraId="723F8F42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>Parameters</w:t>
            </w:r>
          </w:p>
        </w:tc>
        <w:tc>
          <w:tcPr>
            <w:tcW w:w="3640" w:type="pct"/>
            <w:shd w:val="clear" w:color="auto" w:fill="BFBFBF" w:themeFill="background1" w:themeFillShade="BF"/>
            <w:vAlign w:val="center"/>
          </w:tcPr>
          <w:p w14:paraId="0B67CD97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Assumptions </w:t>
            </w:r>
          </w:p>
        </w:tc>
      </w:tr>
      <w:tr w:rsidR="006451BD" w:rsidRPr="006451BD" w14:paraId="374F1E3A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425963DB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Target type</w:t>
            </w:r>
          </w:p>
        </w:tc>
        <w:tc>
          <w:tcPr>
            <w:tcW w:w="3640" w:type="pct"/>
            <w:vAlign w:val="center"/>
          </w:tcPr>
          <w:p w14:paraId="7A58AF6F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UAV with small size (0.3m x 0.4m x 0.2m)</w:t>
            </w:r>
          </w:p>
        </w:tc>
      </w:tr>
      <w:tr w:rsidR="006451BD" w:rsidRPr="006451BD" w14:paraId="4E1332DD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714755EF" w14:textId="58624131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>Target distribution</w:t>
            </w:r>
            <w:r w:rsidR="00494AAF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when target(s) are dropped</w:t>
            </w:r>
          </w:p>
        </w:tc>
        <w:tc>
          <w:tcPr>
            <w:tcW w:w="3640" w:type="pct"/>
            <w:vAlign w:val="center"/>
          </w:tcPr>
          <w:p w14:paraId="1C0CB7B4" w14:textId="77777777" w:rsidR="00494AAF" w:rsidRPr="00671BF2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671BF2">
              <w:rPr>
                <w:rFonts w:ascii="Arial" w:eastAsia="DengXian" w:hAnsi="Arial" w:cs="Arial"/>
                <w:sz w:val="22"/>
                <w:szCs w:val="22"/>
              </w:rPr>
              <w:t xml:space="preserve">N = 5 targets per sector in the </w:t>
            </w:r>
            <w:proofErr w:type="spellStart"/>
            <w:r w:rsidRPr="00671BF2">
              <w:rPr>
                <w:rFonts w:ascii="Arial" w:eastAsia="DengXian" w:hAnsi="Arial" w:cs="Arial"/>
                <w:sz w:val="22"/>
                <w:szCs w:val="22"/>
              </w:rPr>
              <w:t>center</w:t>
            </w:r>
            <w:proofErr w:type="spellEnd"/>
            <w:r w:rsidRPr="00671BF2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site.</w:t>
            </w:r>
          </w:p>
          <w:p w14:paraId="58B89ADF" w14:textId="2EF02937" w:rsidR="006451BD" w:rsidRPr="00671BF2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 xml:space="preserve">Optional: N is </w:t>
            </w:r>
            <w:r w:rsidRPr="00671BF2">
              <w:rPr>
                <w:rFonts w:ascii="Arial" w:eastAsia="DengXian" w:hAnsi="Arial" w:cs="Arial"/>
                <w:sz w:val="22"/>
                <w:szCs w:val="22"/>
                <w:lang w:eastAsia="zh-CN"/>
              </w:rPr>
              <w:t xml:space="preserve">uniformly distributed </w:t>
            </w: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from 1 to 10.</w:t>
            </w:r>
          </w:p>
          <w:p w14:paraId="3D1A5054" w14:textId="77777777" w:rsidR="006451BD" w:rsidRPr="00671BF2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671BF2">
              <w:rPr>
                <w:rFonts w:ascii="Arial" w:eastAsia="DengXian" w:hAnsi="Arial" w:cs="Arial"/>
                <w:sz w:val="22"/>
                <w:szCs w:val="22"/>
              </w:rPr>
              <w:t xml:space="preserve">Horizontal plane: uniformly distributed </w:t>
            </w: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in a sector</w:t>
            </w:r>
          </w:p>
          <w:p w14:paraId="35886EE6" w14:textId="7278AED8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 xml:space="preserve">Vertical plane: Uniformly distributed between </w:t>
            </w:r>
            <w:r w:rsidRPr="006451BD">
              <w:rPr>
                <w:rFonts w:ascii="Arial" w:eastAsia="DengXian" w:hAnsi="Arial" w:cs="Arial" w:hint="eastAsia"/>
                <w:color w:val="000000" w:themeColor="text1"/>
                <w:sz w:val="22"/>
                <w:szCs w:val="22"/>
                <w:lang w:eastAsia="zh-CN"/>
              </w:rPr>
              <w:t>2</w:t>
            </w: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5m and 300m</w:t>
            </w:r>
            <w:r w:rsidR="004329CB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 xml:space="preserve">, optionally </w:t>
            </w:r>
            <w:r w:rsidR="004329CB"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 xml:space="preserve">distributed between </w:t>
            </w:r>
            <w:r w:rsidR="004329CB">
              <w:rPr>
                <w:rFonts w:ascii="Arial" w:eastAsia="DengXian" w:hAnsi="Arial" w:cs="Arial"/>
                <w:color w:val="000000" w:themeColor="text1"/>
                <w:sz w:val="22"/>
                <w:szCs w:val="22"/>
                <w:lang w:eastAsia="zh-CN"/>
              </w:rPr>
              <w:t>1.</w:t>
            </w:r>
            <w:r w:rsidR="004329CB"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5m and 300m</w:t>
            </w:r>
          </w:p>
        </w:tc>
      </w:tr>
      <w:tr w:rsidR="006451BD" w:rsidRPr="006451BD" w14:paraId="1EC4B80D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519322CC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>Mobility</w:t>
            </w:r>
          </w:p>
        </w:tc>
        <w:tc>
          <w:tcPr>
            <w:tcW w:w="3640" w:type="pct"/>
            <w:vAlign w:val="center"/>
          </w:tcPr>
          <w:p w14:paraId="14AAD623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horizontal speed: uniformly distributed between 0 and 180km/h</w:t>
            </w:r>
          </w:p>
          <w:p w14:paraId="78E5B103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vertical speed: 0km/h</w:t>
            </w:r>
          </w:p>
        </w:tc>
      </w:tr>
    </w:tbl>
    <w:p w14:paraId="7BD59D37" w14:textId="563E6FD9" w:rsidR="006451BD" w:rsidRPr="007B5C47" w:rsidRDefault="00494AAF" w:rsidP="006451BD">
      <w:pPr>
        <w:pStyle w:val="BodyText"/>
        <w:rPr>
          <w:rFonts w:eastAsiaTheme="minorEastAsia" w:hint="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N=0 will be discussed in a later proposal in relation to false alarm.</w:t>
      </w:r>
    </w:p>
    <w:p w14:paraId="0269165C" w14:textId="148B6F10" w:rsidR="0035271A" w:rsidRDefault="0035271A" w:rsidP="001E52E3">
      <w:pPr>
        <w:rPr>
          <w:rFonts w:eastAsia="DengXian"/>
          <w:lang w:eastAsia="zh-CN"/>
        </w:rPr>
      </w:pPr>
    </w:p>
    <w:p w14:paraId="44306FAA" w14:textId="113895BE" w:rsidR="0035271A" w:rsidRDefault="0035271A" w:rsidP="001E52E3">
      <w:pPr>
        <w:rPr>
          <w:rFonts w:eastAsia="DengXian"/>
          <w:lang w:eastAsia="zh-CN"/>
        </w:rPr>
      </w:pPr>
    </w:p>
    <w:p w14:paraId="5D876E78" w14:textId="4E164A4E" w:rsidR="00F676E7" w:rsidRPr="00201072" w:rsidRDefault="00F676E7" w:rsidP="00F676E7">
      <w:pPr>
        <w:pStyle w:val="3GPPNormalText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FA5E9A1" w14:textId="3849FE38" w:rsidR="00F676E7" w:rsidRPr="00F676E7" w:rsidRDefault="00F676E7" w:rsidP="00F676E7">
      <w:pPr>
        <w:suppressAutoHyphens/>
        <w:rPr>
          <w:rFonts w:eastAsiaTheme="minorEastAsia"/>
          <w:szCs w:val="20"/>
          <w:lang w:eastAsia="zh-CN"/>
        </w:rPr>
      </w:pPr>
      <w:r w:rsidRPr="00F676E7">
        <w:rPr>
          <w:rFonts w:eastAsiaTheme="minorEastAsia" w:hint="eastAsia"/>
          <w:szCs w:val="20"/>
          <w:lang w:eastAsia="zh-CN"/>
        </w:rPr>
        <w:t>T</w:t>
      </w:r>
      <w:r w:rsidRPr="00F676E7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57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237"/>
      </w:tblGrid>
      <w:tr w:rsidR="00F676E7" w:rsidRPr="007B5C47" w14:paraId="5CF82E7B" w14:textId="77777777" w:rsidTr="004E6B44">
        <w:trPr>
          <w:trHeight w:val="113"/>
        </w:trPr>
        <w:tc>
          <w:tcPr>
            <w:tcW w:w="2648" w:type="pct"/>
            <w:shd w:val="clear" w:color="auto" w:fill="BFBFBF" w:themeFill="background1" w:themeFillShade="BF"/>
            <w:vAlign w:val="center"/>
          </w:tcPr>
          <w:p w14:paraId="0B009EE2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2352" w:type="pct"/>
            <w:shd w:val="clear" w:color="auto" w:fill="BFBFBF" w:themeFill="background1" w:themeFillShade="BF"/>
            <w:vAlign w:val="center"/>
          </w:tcPr>
          <w:p w14:paraId="31DBEBF7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F676E7" w:rsidRPr="007B5C47" w14:paraId="6EA39454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381C1706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Minimum BS-target 3D distance</w:t>
            </w:r>
          </w:p>
        </w:tc>
        <w:tc>
          <w:tcPr>
            <w:tcW w:w="2352" w:type="pct"/>
            <w:vAlign w:val="center"/>
          </w:tcPr>
          <w:p w14:paraId="28AC2210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10 m</w:t>
            </w:r>
          </w:p>
        </w:tc>
      </w:tr>
      <w:tr w:rsidR="00F676E7" w:rsidRPr="007B5C47" w14:paraId="5DE75556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147E5686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Minimum target-target (3D) distance </w:t>
            </w:r>
          </w:p>
        </w:tc>
        <w:tc>
          <w:tcPr>
            <w:tcW w:w="2352" w:type="pct"/>
            <w:vAlign w:val="center"/>
          </w:tcPr>
          <w:p w14:paraId="4DCA1DD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10 m</w:t>
            </w:r>
          </w:p>
        </w:tc>
      </w:tr>
      <w:tr w:rsidR="00F676E7" w:rsidRPr="007B5C47" w14:paraId="73539E78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0EC19FBC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Target outdoor/indoor proportion</w:t>
            </w:r>
          </w:p>
        </w:tc>
        <w:tc>
          <w:tcPr>
            <w:tcW w:w="2352" w:type="pct"/>
            <w:vAlign w:val="center"/>
          </w:tcPr>
          <w:p w14:paraId="35199A7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100% outdoor</w:t>
            </w:r>
          </w:p>
          <w:p w14:paraId="324745F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676E7" w:rsidRPr="007B5C47" w14:paraId="5DE0EB90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69F352F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LOS/NLOS</w:t>
            </w:r>
          </w:p>
        </w:tc>
        <w:tc>
          <w:tcPr>
            <w:tcW w:w="2352" w:type="pct"/>
            <w:vAlign w:val="center"/>
          </w:tcPr>
          <w:p w14:paraId="36C27A77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 xml:space="preserve">LOS and NLOS </w:t>
            </w:r>
          </w:p>
        </w:tc>
      </w:tr>
      <w:tr w:rsidR="00F676E7" w:rsidRPr="007B5C47" w14:paraId="7BB066C1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18B9E65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Orientation </w:t>
            </w:r>
          </w:p>
        </w:tc>
        <w:tc>
          <w:tcPr>
            <w:tcW w:w="2352" w:type="pct"/>
            <w:vAlign w:val="center"/>
          </w:tcPr>
          <w:p w14:paraId="2EC5F763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Random in horizontal domain</w:t>
            </w:r>
          </w:p>
        </w:tc>
      </w:tr>
      <w:tr w:rsidR="00F676E7" w:rsidRPr="007B5C47" w14:paraId="11C156AD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3962F97E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RCS model</w:t>
            </w:r>
          </w:p>
        </w:tc>
        <w:tc>
          <w:tcPr>
            <w:tcW w:w="2352" w:type="pct"/>
            <w:vAlign w:val="center"/>
          </w:tcPr>
          <w:p w14:paraId="250A2886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RCS model 1 for UAV with small size</w:t>
            </w:r>
          </w:p>
        </w:tc>
      </w:tr>
    </w:tbl>
    <w:p w14:paraId="4126F4F4" w14:textId="77777777" w:rsidR="00F676E7" w:rsidRPr="007B5C47" w:rsidRDefault="00F676E7" w:rsidP="00F676E7">
      <w:pPr>
        <w:pStyle w:val="BodyText"/>
        <w:rPr>
          <w:rFonts w:eastAsiaTheme="minorEastAsia"/>
          <w:szCs w:val="20"/>
          <w:lang w:eastAsia="zh-CN"/>
        </w:rPr>
      </w:pPr>
    </w:p>
    <w:p w14:paraId="42D54A5A" w14:textId="0B923E9B" w:rsidR="0035271A" w:rsidRPr="00F676E7" w:rsidRDefault="0035271A" w:rsidP="001E52E3">
      <w:pPr>
        <w:rPr>
          <w:rFonts w:eastAsia="DengXian"/>
          <w:lang w:eastAsia="zh-CN"/>
        </w:rPr>
      </w:pPr>
    </w:p>
    <w:p w14:paraId="61A1AC3A" w14:textId="77777777" w:rsidR="0035271A" w:rsidRPr="001E52E3" w:rsidRDefault="0035271A" w:rsidP="001E52E3">
      <w:pPr>
        <w:rPr>
          <w:rFonts w:eastAsia="DengXian" w:hint="eastAsia"/>
          <w:lang w:eastAsia="zh-CN"/>
        </w:rPr>
      </w:pPr>
    </w:p>
    <w:p w14:paraId="0854236A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R1-2506479</w:t>
      </w:r>
      <w:r w:rsidRPr="001E52E3">
        <w:rPr>
          <w:rFonts w:eastAsia="DengXian"/>
          <w:lang w:eastAsia="zh-CN"/>
        </w:rPr>
        <w:tab/>
        <w:t>Summary #4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2D958763" w14:textId="1EDF5B99" w:rsidR="008E15EB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R1-2506480</w:t>
      </w:r>
      <w:r w:rsidRPr="001E52E3">
        <w:rPr>
          <w:rFonts w:eastAsia="DengXian"/>
          <w:lang w:eastAsia="zh-CN"/>
        </w:rPr>
        <w:tab/>
        <w:t>Summary #5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AD2C8B" w14:textId="77777777" w:rsidR="001E52E3" w:rsidRPr="00C13CE0" w:rsidRDefault="001E52E3" w:rsidP="00693A29">
      <w:pPr>
        <w:rPr>
          <w:rFonts w:eastAsia="DengXian"/>
          <w:lang w:eastAsia="zh-CN"/>
        </w:rPr>
      </w:pPr>
    </w:p>
    <w:p w14:paraId="5C77A84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04D98" w14:textId="77777777" w:rsidR="00253DE3" w:rsidRDefault="00253DE3">
      <w:r>
        <w:separator/>
      </w:r>
    </w:p>
  </w:endnote>
  <w:endnote w:type="continuationSeparator" w:id="0">
    <w:p w14:paraId="55B1C903" w14:textId="77777777" w:rsidR="00253DE3" w:rsidRDefault="0025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9AC5" w14:textId="77777777" w:rsidR="00253DE3" w:rsidRDefault="00253DE3">
      <w:r>
        <w:separator/>
      </w:r>
    </w:p>
  </w:footnote>
  <w:footnote w:type="continuationSeparator" w:id="0">
    <w:p w14:paraId="655D753B" w14:textId="77777777" w:rsidR="00253DE3" w:rsidRDefault="00253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17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2"/>
  </w:num>
  <w:num w:numId="8">
    <w:abstractNumId w:val="6"/>
  </w:num>
  <w:num w:numId="9">
    <w:abstractNumId w:val="20"/>
  </w:num>
  <w:num w:numId="10">
    <w:abstractNumId w:val="9"/>
  </w:num>
  <w:num w:numId="11">
    <w:abstractNumId w:val="15"/>
  </w:num>
  <w:num w:numId="12">
    <w:abstractNumId w:val="8"/>
  </w:num>
  <w:num w:numId="13">
    <w:abstractNumId w:val="5"/>
  </w:num>
  <w:num w:numId="14">
    <w:abstractNumId w:val="16"/>
  </w:num>
  <w:num w:numId="15">
    <w:abstractNumId w:val="3"/>
  </w:num>
  <w:num w:numId="16">
    <w:abstractNumId w:val="19"/>
  </w:num>
  <w:num w:numId="17">
    <w:abstractNumId w:val="7"/>
  </w:num>
  <w:num w:numId="18">
    <w:abstractNumId w:val="10"/>
  </w:num>
  <w:num w:numId="19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04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0F6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2E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7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A4D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57"/>
    <w:rsid w:val="0025328E"/>
    <w:rsid w:val="002533BA"/>
    <w:rsid w:val="00253741"/>
    <w:rsid w:val="0025386A"/>
    <w:rsid w:val="00253874"/>
    <w:rsid w:val="002538F4"/>
    <w:rsid w:val="00253C01"/>
    <w:rsid w:val="00253DE3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3EBF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71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7F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BCC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B0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54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9CB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AAF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55D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4AAA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1BD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BF2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44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BDB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109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53C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1C6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B94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02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746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223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2DE8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EAE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92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1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6E7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93D601"/>
  <w15:chartTrackingRefBased/>
  <w15:docId w15:val="{481A9BA6-CF4F-4C97-9BE2-905C04B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2">
    <w:name w:val="List Paragraph Char2"/>
    <w:uiPriority w:val="34"/>
    <w:qFormat/>
    <w:locked/>
    <w:rsid w:val="00F31792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9D0-84EA-47BE-8DD3-81D60D2B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135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6946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20</cp:revision>
  <cp:lastPrinted>2013-05-13T04:37:00Z</cp:lastPrinted>
  <dcterms:created xsi:type="dcterms:W3CDTF">2025-08-22T09:05:00Z</dcterms:created>
  <dcterms:modified xsi:type="dcterms:W3CDTF">2025-08-27T06:30:00Z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1756271999</vt:lpwstr>
  </property>
</Properties>
</file>